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C2339" w14:textId="0086816C" w:rsidR="000328ED" w:rsidRDefault="000328ED" w:rsidP="00032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</w:t>
      </w:r>
      <w:r w:rsidR="002C61B1" w:rsidRPr="002C61B1">
        <w:rPr>
          <w:b/>
          <w:noProof/>
          <w:sz w:val="24"/>
        </w:rPr>
        <w:t>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32890">
        <w:rPr>
          <w:b/>
          <w:i/>
          <w:noProof/>
          <w:sz w:val="28"/>
        </w:rPr>
        <w:t>S3-240294</w:t>
      </w:r>
    </w:p>
    <w:p w14:paraId="43203638" w14:textId="3F10255E" w:rsidR="00EE33A2" w:rsidRPr="000328ED" w:rsidRDefault="002C61B1" w:rsidP="002D4748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>s</w:t>
      </w:r>
      <w:r w:rsidR="388AA552" w:rsidRPr="002C61B1">
        <w:rPr>
          <w:b/>
          <w:bCs/>
          <w:sz w:val="24"/>
          <w:szCs w:val="24"/>
        </w:rPr>
        <w:t xml:space="preserve">, </w:t>
      </w:r>
      <w:r w:rsidRPr="002C61B1">
        <w:rPr>
          <w:b/>
          <w:bCs/>
          <w:sz w:val="24"/>
          <w:szCs w:val="24"/>
        </w:rPr>
        <w:t>Greece</w:t>
      </w:r>
      <w:r w:rsidR="000328ED" w:rsidRPr="002C61B1">
        <w:rPr>
          <w:b/>
          <w:bCs/>
          <w:sz w:val="24"/>
          <w:szCs w:val="24"/>
        </w:rPr>
        <w:t xml:space="preserve">, </w:t>
      </w:r>
      <w:r w:rsidRPr="002C61B1">
        <w:rPr>
          <w:b/>
          <w:bCs/>
          <w:sz w:val="24"/>
          <w:szCs w:val="24"/>
        </w:rPr>
        <w:t>26</w:t>
      </w:r>
      <w:r w:rsidR="000328ED" w:rsidRPr="002C61B1">
        <w:rPr>
          <w:b/>
          <w:bCs/>
          <w:sz w:val="24"/>
          <w:szCs w:val="24"/>
        </w:rPr>
        <w:t xml:space="preserve"> </w:t>
      </w:r>
      <w:r w:rsidRPr="002C61B1">
        <w:rPr>
          <w:b/>
          <w:bCs/>
          <w:sz w:val="24"/>
          <w:szCs w:val="24"/>
        </w:rPr>
        <w:t>February</w:t>
      </w:r>
      <w:r w:rsidR="000328ED" w:rsidRPr="002C61B1">
        <w:rPr>
          <w:b/>
          <w:bCs/>
          <w:sz w:val="24"/>
          <w:szCs w:val="24"/>
        </w:rPr>
        <w:t xml:space="preserve"> - 1 </w:t>
      </w:r>
      <w:r w:rsidRPr="002C61B1">
        <w:rPr>
          <w:b/>
          <w:bCs/>
          <w:sz w:val="24"/>
          <w:szCs w:val="24"/>
        </w:rPr>
        <w:t xml:space="preserve">March </w:t>
      </w:r>
      <w:r w:rsidR="000328ED" w:rsidRPr="002C61B1">
        <w:rPr>
          <w:b/>
          <w:sz w:val="24"/>
          <w:szCs w:val="24"/>
        </w:rPr>
        <w:t>202</w:t>
      </w:r>
      <w:r w:rsidRPr="002C61B1">
        <w:rPr>
          <w:b/>
          <w:sz w:val="24"/>
          <w:szCs w:val="24"/>
        </w:rPr>
        <w:t>4</w:t>
      </w:r>
      <w:r w:rsidR="002D4748" w:rsidRPr="72760E6F">
        <w:rPr>
          <w:b/>
          <w:sz w:val="24"/>
          <w:szCs w:val="24"/>
        </w:rPr>
        <w:t xml:space="preserve"> 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7F0FEBFA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1"/>
      <w:r w:rsidR="00641D6E" w:rsidRPr="00641D6E">
        <w:rPr>
          <w:rFonts w:ascii="Arial" w:hAnsi="Arial"/>
          <w:b/>
          <w:lang w:val="en-US"/>
        </w:rPr>
        <w:t>Huawei, HiSilicon</w:t>
      </w:r>
      <w:r w:rsidR="00E32890">
        <w:rPr>
          <w:rFonts w:ascii="Arial" w:hAnsi="Arial"/>
          <w:b/>
          <w:lang w:val="en-US"/>
        </w:rPr>
        <w:t>, CATT</w:t>
      </w:r>
    </w:p>
    <w:bookmarkEnd w:id="0"/>
    <w:p w14:paraId="15D6AD86" w14:textId="20DCC6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2"/>
      <w:bookmarkStart w:id="2" w:name="OLE_LINK3"/>
      <w:r w:rsidR="00B53FFA" w:rsidRPr="00B53FFA">
        <w:rPr>
          <w:rFonts w:ascii="Arial" w:hAnsi="Arial" w:cs="Arial"/>
          <w:b/>
        </w:rPr>
        <w:t>Technical Provision to ZUC based 256-bit</w:t>
      </w:r>
      <w:r w:rsidR="00F91F8D">
        <w:rPr>
          <w:rFonts w:ascii="Arial" w:hAnsi="Arial" w:cs="Arial"/>
          <w:b/>
        </w:rPr>
        <w:t xml:space="preserve"> </w:t>
      </w:r>
      <w:r w:rsidR="00F91F8D">
        <w:rPr>
          <w:rFonts w:ascii="Arial" w:hAnsi="Arial" w:cs="Arial" w:hint="eastAsia"/>
          <w:b/>
          <w:lang w:eastAsia="zh-CN"/>
        </w:rPr>
        <w:t>algorithm</w:t>
      </w:r>
      <w:r w:rsidR="00F91F8D">
        <w:rPr>
          <w:rFonts w:ascii="Arial" w:hAnsi="Arial" w:cs="Arial"/>
          <w:b/>
        </w:rPr>
        <w:t xml:space="preserve"> </w:t>
      </w:r>
      <w:r w:rsidR="00F91F8D">
        <w:rPr>
          <w:rFonts w:ascii="Arial" w:hAnsi="Arial" w:cs="Arial"/>
          <w:b/>
          <w:lang w:eastAsia="zh-CN"/>
        </w:rPr>
        <w:t>conformance</w:t>
      </w:r>
      <w:r w:rsidR="00F91F8D">
        <w:rPr>
          <w:rFonts w:ascii="Arial" w:hAnsi="Arial" w:cs="Arial"/>
          <w:b/>
        </w:rPr>
        <w:t xml:space="preserve"> test data</w:t>
      </w:r>
      <w:bookmarkEnd w:id="1"/>
      <w:bookmarkEnd w:id="2"/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3" w:name="_GoBack"/>
      <w:bookmarkEnd w:id="3"/>
    </w:p>
    <w:p w14:paraId="09AD5050" w14:textId="3283DFD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32890">
        <w:rPr>
          <w:rFonts w:ascii="Arial" w:hAnsi="Arial"/>
          <w:b/>
        </w:rPr>
        <w:t>4.5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0E6F5CA9" w:rsidR="00C022E3" w:rsidRPr="00D9486C" w:rsidRDefault="00B53FFA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To approve the </w:t>
      </w:r>
      <w:r w:rsidRPr="00877AD3">
        <w:rPr>
          <w:b/>
          <w:i/>
        </w:rPr>
        <w:t>proposed</w:t>
      </w:r>
      <w:r w:rsidRPr="00B53FFA">
        <w:t xml:space="preserve"> </w:t>
      </w:r>
      <w:r>
        <w:rPr>
          <w:b/>
          <w:i/>
        </w:rPr>
        <w:t>i</w:t>
      </w:r>
      <w:r w:rsidRPr="00B53FFA">
        <w:rPr>
          <w:b/>
          <w:i/>
        </w:rPr>
        <w:t xml:space="preserve">ntroductory and </w:t>
      </w:r>
      <w:r>
        <w:rPr>
          <w:b/>
          <w:i/>
        </w:rPr>
        <w:t>t</w:t>
      </w:r>
      <w:r w:rsidRPr="00B53FFA">
        <w:rPr>
          <w:b/>
          <w:i/>
        </w:rPr>
        <w:t xml:space="preserve">echnical </w:t>
      </w:r>
      <w:r>
        <w:rPr>
          <w:b/>
          <w:i/>
        </w:rPr>
        <w:t>t</w:t>
      </w:r>
      <w:r w:rsidRPr="00B53FFA">
        <w:rPr>
          <w:b/>
          <w:i/>
        </w:rPr>
        <w:t>ext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5D2AFF9" w14:textId="77777777" w:rsidR="00C7140B" w:rsidRPr="00DF3274" w:rsidRDefault="00C7140B" w:rsidP="00C7140B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>
        <w:rPr>
          <w:color w:val="000000"/>
          <w:lang w:val="en-US"/>
        </w:rPr>
        <w:t>240276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Pr="00BD6AE8">
        <w:rPr>
          <w:color w:val="000000"/>
          <w:lang w:val="en-US"/>
        </w:rPr>
        <w:t>TS 35.24</w:t>
      </w:r>
      <w:r>
        <w:rPr>
          <w:color w:val="000000"/>
          <w:lang w:val="en-US"/>
        </w:rPr>
        <w:t>8</w:t>
      </w:r>
      <w:r w:rsidRPr="00BD6AE8">
        <w:rPr>
          <w:color w:val="000000"/>
          <w:lang w:val="en-US"/>
        </w:rPr>
        <w:t xml:space="preserve"> Skeleton for the </w:t>
      </w:r>
      <w:r>
        <w:rPr>
          <w:color w:val="000000"/>
          <w:lang w:val="en-US"/>
        </w:rPr>
        <w:t>ZUC</w:t>
      </w:r>
      <w:r w:rsidRPr="00BD6AE8">
        <w:rPr>
          <w:color w:val="000000"/>
          <w:lang w:val="en-US"/>
        </w:rPr>
        <w:t xml:space="preserve"> based 256-bit </w:t>
      </w:r>
      <w:r>
        <w:rPr>
          <w:color w:val="000000"/>
          <w:lang w:val="en-US"/>
        </w:rPr>
        <w:t>Conformance Test Data</w:t>
      </w:r>
      <w:r w:rsidRPr="00BD6AE8">
        <w:rPr>
          <w:color w:val="000000"/>
          <w:lang w:val="en-US"/>
        </w:rPr>
        <w:t xml:space="preserve">. </w:t>
      </w:r>
    </w:p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6E78789" w14:textId="3F604593" w:rsidR="00207A65" w:rsidRPr="00207A65" w:rsidRDefault="00C7140B" w:rsidP="00207A65">
      <w:r>
        <w:rPr>
          <w:lang w:eastAsia="zh-CN"/>
        </w:rPr>
        <w:t>This pCR proposes the description text for the clauses technical provision and references of [1]</w:t>
      </w:r>
      <w:r>
        <w:t>.</w:t>
      </w:r>
    </w:p>
    <w:p w14:paraId="54110418" w14:textId="467802C0" w:rsidR="000F235D" w:rsidRPr="00641D6E" w:rsidRDefault="00C022E3" w:rsidP="00641D6E">
      <w:pPr>
        <w:pStyle w:val="1"/>
      </w:pPr>
      <w:r>
        <w:t>4</w:t>
      </w:r>
      <w:r>
        <w:tab/>
        <w:t>Detailed proposal</w:t>
      </w: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A20C0B7" w14:textId="77777777" w:rsidR="00B53FFA" w:rsidRPr="004D3578" w:rsidRDefault="00B53FFA" w:rsidP="00B53FFA">
      <w:pPr>
        <w:pStyle w:val="1"/>
      </w:pPr>
      <w:bookmarkStart w:id="4" w:name="_Toc148681738"/>
      <w:r w:rsidRPr="004D3578">
        <w:t>Introduction</w:t>
      </w:r>
      <w:bookmarkEnd w:id="4"/>
    </w:p>
    <w:p w14:paraId="563A44B8" w14:textId="39DCE73D" w:rsidR="00EC72DD" w:rsidRPr="00FF1384" w:rsidRDefault="00EC72DD" w:rsidP="00EC72DD">
      <w:pPr>
        <w:widowControl w:val="0"/>
        <w:rPr>
          <w:ins w:id="5" w:author="huawei" w:date="2024-02-02T10:11:00Z"/>
        </w:rPr>
      </w:pPr>
      <w:bookmarkStart w:id="6" w:name="_Hlk148352494"/>
      <w:ins w:id="7" w:author="huawei" w:date="2024-02-02T10:11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 xml:space="preserve">set </w:t>
        </w:r>
        <w:r w:rsidRPr="00FF1384">
          <w:t xml:space="preserve">of the </w:t>
        </w:r>
      </w:ins>
      <w:ins w:id="8" w:author="huawei" w:date="2024-02-02T10:12:00Z">
        <w:r w:rsidRPr="00F91F8D">
          <w:t>ZUC based 256</w:t>
        </w:r>
      </w:ins>
      <w:ins w:id="9" w:author="huawei" w:date="2024-02-02T10:15:00Z">
        <w:r w:rsidRPr="00F91F8D">
          <w:t>-</w:t>
        </w:r>
      </w:ins>
      <w:ins w:id="10" w:author="huawei" w:date="2024-02-02T10:12:00Z">
        <w:r w:rsidRPr="00F91F8D">
          <w:t>bit</w:t>
        </w:r>
        <w:r>
          <w:t xml:space="preserve"> </w:t>
        </w:r>
      </w:ins>
      <w:ins w:id="11" w:author="huawei" w:date="2024-02-02T10:11:00Z">
        <w:r>
          <w:t xml:space="preserve">encryption and integrity protection </w:t>
        </w:r>
        <w:r w:rsidRPr="00FF1384">
          <w:t>algorithm</w:t>
        </w:r>
        <w:r>
          <w:t>s</w:t>
        </w:r>
        <w:r w:rsidRPr="00FF1384">
          <w:t>, entitled:</w:t>
        </w:r>
      </w:ins>
    </w:p>
    <w:p w14:paraId="146B3C8F" w14:textId="77777777" w:rsidR="00EC72DD" w:rsidRPr="004F372B" w:rsidRDefault="00EC72DD" w:rsidP="00EC72DD">
      <w:pPr>
        <w:pStyle w:val="B1"/>
        <w:rPr>
          <w:ins w:id="12" w:author="huawei" w:date="2024-02-02T10:11:00Z"/>
          <w:b/>
        </w:rPr>
      </w:pPr>
      <w:ins w:id="13" w:author="huawei" w:date="2024-02-02T10:11:00Z">
        <w:r w:rsidRPr="00FF1384">
          <w:t>-</w:t>
        </w:r>
        <w:r w:rsidRPr="00FF1384">
          <w:tab/>
          <w:t>3GPP TS 35.</w:t>
        </w:r>
        <w:r>
          <w:t>246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F91F8D">
          <w:t>Document 1: Algorithm Specification</w:t>
        </w:r>
        <w:r w:rsidRPr="00F91F8D">
          <w:rPr>
            <w:snapToGrid w:val="0"/>
          </w:rPr>
          <w:t xml:space="preserve"> "</w:t>
        </w:r>
        <w:r w:rsidRPr="00F91F8D">
          <w:t>.</w:t>
        </w:r>
      </w:ins>
    </w:p>
    <w:p w14:paraId="75CD44CB" w14:textId="77777777" w:rsidR="00EC72DD" w:rsidRDefault="00EC72DD" w:rsidP="00EC72DD">
      <w:pPr>
        <w:pStyle w:val="B1"/>
        <w:rPr>
          <w:ins w:id="14" w:author="huawei" w:date="2024-02-02T10:11:00Z"/>
          <w:bCs/>
        </w:rPr>
      </w:pPr>
      <w:ins w:id="15" w:author="huawei" w:date="2024-02-02T10:11:00Z">
        <w:r w:rsidRPr="007C5390">
          <w:t>-</w:t>
        </w:r>
        <w:r w:rsidRPr="007C5390">
          <w:tab/>
          <w:t>3GPP TS 35.</w:t>
        </w:r>
        <w:r>
          <w:t>247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5A6552">
          <w:rPr>
            <w:bCs/>
          </w:rPr>
          <w:t>Document 2: Implement</w:t>
        </w:r>
        <w:r>
          <w:rPr>
            <w:bCs/>
          </w:rPr>
          <w:t>ation</w:t>
        </w:r>
        <w:r w:rsidRPr="005A6552">
          <w:rPr>
            <w:bCs/>
          </w:rPr>
          <w:t xml:space="preserve"> </w:t>
        </w:r>
        <w:r>
          <w:rPr>
            <w:bCs/>
          </w:rPr>
          <w:t>T</w:t>
        </w:r>
        <w:r w:rsidRPr="005A6552">
          <w:rPr>
            <w:bCs/>
          </w:rPr>
          <w:t xml:space="preserve">est </w:t>
        </w:r>
        <w:r>
          <w:rPr>
            <w:bCs/>
          </w:rPr>
          <w:t>D</w:t>
        </w:r>
        <w:r w:rsidRPr="005A6552">
          <w:rPr>
            <w:bCs/>
          </w:rPr>
          <w:t>ata</w:t>
        </w:r>
        <w:r w:rsidRPr="005A6552">
          <w:rPr>
            <w:bCs/>
            <w:snapToGrid w:val="0"/>
          </w:rPr>
          <w:t>"</w:t>
        </w:r>
        <w:r w:rsidRPr="005A6552">
          <w:rPr>
            <w:bCs/>
          </w:rPr>
          <w:t>.</w:t>
        </w:r>
      </w:ins>
    </w:p>
    <w:p w14:paraId="63DB0A37" w14:textId="02EDBF37" w:rsidR="00B53FFA" w:rsidRPr="00EC72DD" w:rsidRDefault="00EC72DD" w:rsidP="00EC72DD">
      <w:pPr>
        <w:pStyle w:val="B1"/>
        <w:rPr>
          <w:ins w:id="16" w:author="huawei" w:date="2024-02-02T10:11:00Z"/>
          <w:bCs/>
        </w:rPr>
      </w:pPr>
      <w:ins w:id="17" w:author="huawei" w:date="2024-02-02T10:11:00Z">
        <w:r w:rsidRPr="00D00DF9">
          <w:t>-</w:t>
        </w:r>
        <w:r w:rsidRPr="00D00DF9">
          <w:tab/>
          <w:t>3GPP TS 35.</w:t>
        </w:r>
        <w:r>
          <w:t>248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1665D5">
          <w:br/>
        </w:r>
        <w:r w:rsidRPr="00F91F8D">
          <w:rPr>
            <w:b/>
          </w:rPr>
          <w:t>Document 3: Design Conformance Test Data</w:t>
        </w:r>
        <w:r w:rsidRPr="00F91F8D">
          <w:rPr>
            <w:b/>
            <w:snapToGrid w:val="0"/>
          </w:rPr>
          <w:t>"</w:t>
        </w:r>
        <w:r w:rsidRPr="00F91F8D">
          <w:rPr>
            <w:b/>
          </w:rPr>
          <w:t>.</w:t>
        </w:r>
      </w:ins>
      <w:del w:id="18" w:author="huawei" w:date="2024-02-02T10:11:00Z">
        <w:r w:rsidR="00B53FFA" w:rsidRPr="006C1A8A" w:rsidDel="00EC72DD">
          <w:rPr>
            <w:color w:val="FF0000"/>
          </w:rPr>
          <w:delText xml:space="preserve">Editor’s Note: This clause will contain the introduction of the </w:delText>
        </w:r>
        <w:r w:rsidR="00B53FFA" w:rsidDel="00EC72DD">
          <w:rPr>
            <w:color w:val="FF0000"/>
          </w:rPr>
          <w:delText>ZUC</w:delText>
        </w:r>
        <w:r w:rsidR="00B53FFA" w:rsidRPr="006C1A8A" w:rsidDel="00EC72DD">
          <w:rPr>
            <w:color w:val="FF0000"/>
          </w:rPr>
          <w:delText xml:space="preserve"> based 256-bits Specification Set, i.e., the Algorithm Specification, the Implementation Test Data, and the Design Conformance Test Data.</w:delText>
        </w:r>
      </w:del>
      <w:bookmarkEnd w:id="6"/>
    </w:p>
    <w:p w14:paraId="16F13447" w14:textId="77777777" w:rsidR="00EC72DD" w:rsidRPr="00B53FFA" w:rsidRDefault="00EC72DD" w:rsidP="00B53FFA">
      <w:pPr>
        <w:widowControl w:val="0"/>
        <w:rPr>
          <w:color w:val="FF0000"/>
        </w:rPr>
      </w:pPr>
    </w:p>
    <w:p w14:paraId="22613CCD" w14:textId="37554560" w:rsidR="007600CC" w:rsidRDefault="007600CC" w:rsidP="004F6464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5C4FBFE3" w14:textId="0E7D660E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FCA37C8" w14:textId="77777777" w:rsidR="00B53FFA" w:rsidRPr="004D3578" w:rsidRDefault="00B53FFA" w:rsidP="00B53FFA">
      <w:pPr>
        <w:pStyle w:val="1"/>
      </w:pPr>
      <w:bookmarkStart w:id="19" w:name="_Toc148681739"/>
      <w:r w:rsidRPr="004D3578">
        <w:t>1</w:t>
      </w:r>
      <w:r w:rsidRPr="004D3578">
        <w:tab/>
        <w:t>Scope</w:t>
      </w:r>
      <w:bookmarkEnd w:id="19"/>
    </w:p>
    <w:p w14:paraId="0CD6FBCD" w14:textId="1BD4A633" w:rsidR="00EC72DD" w:rsidRPr="009A2275" w:rsidRDefault="00F91F8D" w:rsidP="00EC72DD">
      <w:pPr>
        <w:rPr>
          <w:ins w:id="20" w:author="huawei" w:date="2024-02-02T10:13:00Z"/>
        </w:rPr>
      </w:pPr>
      <w:bookmarkStart w:id="21" w:name="references"/>
      <w:bookmarkStart w:id="22" w:name="_Hlk148947793"/>
      <w:bookmarkEnd w:id="21"/>
      <w:ins w:id="23" w:author="huawei" w:date="2024-02-02T10:37:00Z">
        <w:r w:rsidRPr="009A2275">
          <w:t>The present document contain</w:t>
        </w:r>
        <w:r>
          <w:t>s</w:t>
        </w:r>
        <w:r w:rsidRPr="009A2275">
          <w:t xml:space="preserve"> </w:t>
        </w:r>
        <w:r>
          <w:t>the design conformance test data</w:t>
        </w:r>
        <w:r w:rsidRPr="009A2275">
          <w:t xml:space="preserve"> of </w:t>
        </w:r>
        <w:r>
          <w:t>the encryption and integrity protection</w:t>
        </w:r>
        <w:r w:rsidRPr="009A2275">
          <w:t xml:space="preserve"> function </w:t>
        </w:r>
        <w:r>
          <w:t>256-</w:t>
        </w:r>
        <w:r w:rsidRPr="006678DE">
          <w:rPr>
            <w:bCs/>
            <w:iCs/>
          </w:rPr>
          <w:t>NEA</w:t>
        </w:r>
        <w:r>
          <w:rPr>
            <w:bCs/>
            <w:iCs/>
          </w:rPr>
          <w:t>6</w:t>
        </w:r>
        <w:r w:rsidRPr="006678DE">
          <w:rPr>
            <w:bCs/>
            <w:iCs/>
          </w:rPr>
          <w:t>, 256-NIA</w:t>
        </w:r>
        <w:r>
          <w:rPr>
            <w:bCs/>
            <w:iCs/>
          </w:rPr>
          <w:t>6</w:t>
        </w:r>
        <w:r w:rsidRPr="006678DE">
          <w:rPr>
            <w:bCs/>
            <w:iCs/>
          </w:rPr>
          <w:t xml:space="preserve"> and the combined authenticated</w:t>
        </w:r>
        <w:r>
          <w:rPr>
            <w:bCs/>
            <w:iCs/>
          </w:rPr>
          <w:t xml:space="preserve"> encryption</w:t>
        </w:r>
        <w:r w:rsidRPr="006678DE">
          <w:rPr>
            <w:bCs/>
            <w:iCs/>
          </w:rPr>
          <w:t xml:space="preserve"> 256-NCA</w:t>
        </w:r>
        <w:r>
          <w:rPr>
            <w:bCs/>
            <w:iCs/>
          </w:rPr>
          <w:t>6</w:t>
        </w:r>
        <w:r w:rsidRPr="006678DE">
          <w:rPr>
            <w:bCs/>
            <w:iCs/>
          </w:rPr>
          <w:t xml:space="preserve"> protection function</w:t>
        </w:r>
        <w:r w:rsidRPr="009A2275">
          <w:t xml:space="preserve"> for 3GPP systems.</w:t>
        </w:r>
      </w:ins>
    </w:p>
    <w:bookmarkEnd w:id="22"/>
    <w:p w14:paraId="7BC0D577" w14:textId="5D16F3EF" w:rsidR="00B53FFA" w:rsidRPr="00B53FFA" w:rsidDel="00EC72DD" w:rsidRDefault="00B53FFA" w:rsidP="00B53FFA">
      <w:pPr>
        <w:rPr>
          <w:del w:id="24" w:author="huawei" w:date="2024-02-02T10:13:00Z"/>
          <w:color w:val="FF0000"/>
        </w:rPr>
      </w:pPr>
      <w:del w:id="25" w:author="huawei" w:date="2024-02-02T10:13:00Z">
        <w:r w:rsidRPr="006B3297" w:rsidDel="00EC72DD">
          <w:rPr>
            <w:color w:val="FF0000"/>
          </w:rPr>
          <w:lastRenderedPageBreak/>
          <w:delText>Editor’s Note: This clause will outline the</w:delText>
        </w:r>
        <w:r w:rsidDel="00EC72DD">
          <w:rPr>
            <w:color w:val="FF0000"/>
          </w:rPr>
          <w:delText xml:space="preserve"> content of the ZUC based 256-bit Algorithms specification.</w:delText>
        </w:r>
      </w:del>
    </w:p>
    <w:p w14:paraId="5073084D" w14:textId="1894562F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17779BA9" w14:textId="7AC8114E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F92395E" w14:textId="77777777" w:rsidR="00B53FFA" w:rsidRPr="004D3578" w:rsidRDefault="00B53FFA" w:rsidP="00B53FFA">
      <w:pPr>
        <w:pStyle w:val="1"/>
      </w:pPr>
      <w:r w:rsidRPr="004D3578">
        <w:t>2</w:t>
      </w:r>
      <w:r w:rsidRPr="004D3578">
        <w:tab/>
        <w:t>References</w:t>
      </w:r>
    </w:p>
    <w:p w14:paraId="47AF8B23" w14:textId="77777777" w:rsidR="00B53FFA" w:rsidRPr="004D3578" w:rsidRDefault="00B53FFA" w:rsidP="00B53FFA">
      <w:r w:rsidRPr="004D3578">
        <w:t>The following documents contain provisions which, through reference in this text, constitute provisions of the present document.</w:t>
      </w:r>
    </w:p>
    <w:p w14:paraId="34799C33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6A2C3E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300696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9798DF2" w14:textId="77777777" w:rsidR="00B53FFA" w:rsidRDefault="00B53FFA" w:rsidP="00B53FFA">
      <w:pPr>
        <w:pStyle w:val="EX"/>
      </w:pPr>
      <w:r>
        <w:t>[1]</w:t>
      </w:r>
      <w:r>
        <w:tab/>
        <w:t>3GPP TR 21.905: "Vocabulary for 3GPP Specifications".</w:t>
      </w:r>
    </w:p>
    <w:p w14:paraId="07475482" w14:textId="2EE426B7" w:rsidR="00B53FFA" w:rsidDel="00EC72DD" w:rsidRDefault="00EC72DD" w:rsidP="00B53FFA">
      <w:pPr>
        <w:pStyle w:val="EX"/>
        <w:rPr>
          <w:del w:id="26" w:author="huawei" w:date="2024-02-02T10:09:00Z"/>
        </w:rPr>
      </w:pPr>
      <w:ins w:id="27" w:author="huawei" w:date="2024-02-02T10:07:00Z">
        <w:r>
          <w:t>[2]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aa"/>
          </w:rPr>
          <w:t>http://www.etsi.org/WebSite/OurServices/Algorithms/3gppalgorithms.aspx</w:t>
        </w:r>
        <w:r>
          <w:rPr>
            <w:rStyle w:val="aa"/>
          </w:rPr>
          <w:fldChar w:fldCharType="end"/>
        </w:r>
        <w:r>
          <w:t xml:space="preserve"> and is subject to licensing conditions described at this site.</w:t>
        </w:r>
      </w:ins>
      <w:del w:id="28" w:author="huawei" w:date="2024-02-02T10:07:00Z">
        <w:r w:rsidR="00B53FFA" w:rsidDel="00EC72DD">
          <w:delText>…</w:delText>
        </w:r>
      </w:del>
    </w:p>
    <w:p w14:paraId="5681BFAA" w14:textId="07022BD0" w:rsidR="00B53FFA" w:rsidDel="00EC72DD" w:rsidRDefault="00B53FFA" w:rsidP="00B53FFA">
      <w:pPr>
        <w:pStyle w:val="EX"/>
        <w:rPr>
          <w:del w:id="29" w:author="huawei" w:date="2024-02-02T10:07:00Z"/>
        </w:rPr>
      </w:pPr>
      <w:del w:id="30" w:author="huawei" w:date="2024-02-02T10:07:00Z">
        <w:r w:rsidDel="00EC72DD">
          <w:delText>[x]</w:delText>
        </w:r>
        <w:r w:rsidDel="00EC72DD">
          <w:tab/>
          <w:delText>&lt;doctype&gt; &lt;#&gt;[ ([up to and including]{yyyy[-mm]|V&lt;a[.b[.c]]&gt;}[onwards])]: "&lt;Title&gt;".</w:delText>
        </w:r>
      </w:del>
    </w:p>
    <w:p w14:paraId="4AA2BEB0" w14:textId="77777777" w:rsidR="00B53FFA" w:rsidRDefault="00B53FFA" w:rsidP="00EC72DD">
      <w:pPr>
        <w:pStyle w:val="EX"/>
      </w:pPr>
    </w:p>
    <w:p w14:paraId="399478F2" w14:textId="086CBA29" w:rsidR="00EC72DD" w:rsidRPr="00EC72DD" w:rsidRDefault="00EC72DD" w:rsidP="00EC72DD">
      <w:pPr>
        <w:pStyle w:val="EditorsNote"/>
      </w:pPr>
      <w:ins w:id="31" w:author="huawei" w:date="2024-02-02T10:08:00Z">
        <w:r w:rsidRPr="00EC72DD">
          <w:t>Editor’s Note: The given reference [2] leads to the valid portal, but the desired specifications are not stored there because they are still under construction.</w:t>
        </w:r>
      </w:ins>
      <w:del w:id="32" w:author="huawei" w:date="2024-02-02T10:08:00Z">
        <w:r w:rsidR="00B53FFA" w:rsidDel="00EC72DD">
          <w:delText xml:space="preserve">Editor’s Note: This clause will contain all the references applicable to present document. </w:delText>
        </w:r>
      </w:del>
    </w:p>
    <w:p w14:paraId="629B5186" w14:textId="2C767A59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B93652E" w14:textId="7440F7A6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4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2CABBFD" w14:textId="77777777" w:rsidR="00B53FFA" w:rsidRDefault="00B53FFA" w:rsidP="00B53FFA">
      <w:pPr>
        <w:pStyle w:val="1"/>
      </w:pPr>
      <w:bookmarkStart w:id="33" w:name="_Toc14868174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3"/>
    </w:p>
    <w:p w14:paraId="269AAC28" w14:textId="0A2B5C0E" w:rsidR="00B53FFA" w:rsidDel="00EC72DD" w:rsidRDefault="00B53FFA" w:rsidP="00B53FFA">
      <w:pPr>
        <w:pStyle w:val="EditorsNote"/>
        <w:ind w:left="851"/>
        <w:rPr>
          <w:del w:id="34" w:author="huawei" w:date="2024-02-02T10:13:00Z"/>
        </w:rPr>
      </w:pPr>
      <w:del w:id="35" w:author="huawei" w:date="2024-02-02T10:13:00Z">
        <w:r w:rsidDel="00EC72DD">
          <w:delText xml:space="preserve">Editor’s Note: This clause will contain all the definitions, symbols and abbreviations applicable to present document. </w:delText>
        </w:r>
      </w:del>
    </w:p>
    <w:p w14:paraId="16CB4CCE" w14:textId="77777777" w:rsidR="00B53FFA" w:rsidRPr="00FD6AD9" w:rsidRDefault="00B53FFA" w:rsidP="00B53FFA"/>
    <w:p w14:paraId="104E3F40" w14:textId="77777777" w:rsidR="00B53FFA" w:rsidRPr="004D3578" w:rsidRDefault="00B53FFA" w:rsidP="00B53FFA">
      <w:pPr>
        <w:pStyle w:val="2"/>
      </w:pPr>
      <w:bookmarkStart w:id="36" w:name="_Toc148681742"/>
      <w:r w:rsidRPr="004D3578">
        <w:t>3.1</w:t>
      </w:r>
      <w:r w:rsidRPr="004D3578">
        <w:tab/>
      </w:r>
      <w:r>
        <w:t>Terms</w:t>
      </w:r>
      <w:bookmarkEnd w:id="36"/>
    </w:p>
    <w:p w14:paraId="24DD2782" w14:textId="73289B57" w:rsidR="00B53FFA" w:rsidRPr="004D3578" w:rsidRDefault="00B53FFA" w:rsidP="00B53FFA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37" w:author="huawei" w:date="2024-02-08T10:33:00Z">
        <w:r w:rsidR="00C7140B">
          <w:t>, in the non-redacted version of the specification [x]</w:t>
        </w:r>
      </w:ins>
      <w:r w:rsidRPr="004D3578">
        <w:t xml:space="preserve"> and the following apply. A term defined in the present document </w:t>
      </w:r>
      <w:ins w:id="38" w:author="huawei" w:date="2024-02-08T10:34:00Z">
        <w:r w:rsidR="00C7140B">
          <w:t xml:space="preserve">and its corresponding non-redacted version [x]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534174FA" w14:textId="77777777" w:rsidR="00B53FFA" w:rsidRPr="004D3578" w:rsidRDefault="00B53FFA" w:rsidP="00B53FFA">
      <w:pPr>
        <w:pStyle w:val="2"/>
      </w:pPr>
      <w:bookmarkStart w:id="39" w:name="_Toc148681743"/>
      <w:r w:rsidRPr="004D3578">
        <w:t>3.2</w:t>
      </w:r>
      <w:r w:rsidRPr="004D3578">
        <w:tab/>
        <w:t>Symbols</w:t>
      </w:r>
      <w:bookmarkEnd w:id="39"/>
    </w:p>
    <w:p w14:paraId="113170FE" w14:textId="156D7B5E" w:rsidR="00B53FFA" w:rsidDel="00C7140B" w:rsidRDefault="00C7140B" w:rsidP="00B53FFA">
      <w:pPr>
        <w:keepNext/>
        <w:rPr>
          <w:del w:id="40" w:author="huawei" w:date="2024-02-08T10:34:00Z"/>
        </w:rPr>
      </w:pPr>
      <w:ins w:id="41" w:author="huawei" w:date="2024-02-08T10:34:00Z">
        <w:r>
          <w:t>Void</w:t>
        </w:r>
      </w:ins>
      <w:del w:id="42" w:author="huawei" w:date="2024-02-08T10:34:00Z">
        <w:r w:rsidR="00B53FFA" w:rsidDel="00C7140B">
          <w:delText>For the purposes of the present document, the following symbols apply:</w:delText>
        </w:r>
      </w:del>
    </w:p>
    <w:p w14:paraId="30C86F68" w14:textId="38903AF3" w:rsidR="00B53FFA" w:rsidDel="00EC72DD" w:rsidRDefault="00B53FFA" w:rsidP="00EC72DD">
      <w:pPr>
        <w:pStyle w:val="EW"/>
        <w:ind w:left="284" w:firstLine="0"/>
        <w:rPr>
          <w:del w:id="43" w:author="huawei" w:date="2024-02-02T10:15:00Z"/>
        </w:rPr>
      </w:pPr>
      <w:del w:id="44" w:author="huawei" w:date="2024-02-02T10:15:00Z">
        <w:r w:rsidDel="00EC72DD">
          <w:delText>&lt;symbol&gt;</w:delText>
        </w:r>
        <w:r w:rsidDel="00EC72DD">
          <w:tab/>
          <w:delText>&lt;Explanation&gt;</w:delText>
        </w:r>
      </w:del>
    </w:p>
    <w:p w14:paraId="1466A5ED" w14:textId="77777777" w:rsidR="00B53FFA" w:rsidRPr="004D3578" w:rsidRDefault="00B53FFA" w:rsidP="00EC72DD">
      <w:pPr>
        <w:pStyle w:val="EW"/>
        <w:ind w:left="284" w:firstLine="0"/>
      </w:pPr>
    </w:p>
    <w:p w14:paraId="40F830F7" w14:textId="77777777" w:rsidR="00B53FFA" w:rsidRPr="004D3578" w:rsidRDefault="00B53FFA" w:rsidP="00B53FFA">
      <w:pPr>
        <w:pStyle w:val="2"/>
      </w:pPr>
      <w:bookmarkStart w:id="45" w:name="_Toc148681744"/>
      <w:r w:rsidRPr="004D3578">
        <w:lastRenderedPageBreak/>
        <w:t>3.3</w:t>
      </w:r>
      <w:r w:rsidRPr="004D3578">
        <w:tab/>
        <w:t>Abbreviations</w:t>
      </w:r>
      <w:bookmarkEnd w:id="45"/>
    </w:p>
    <w:p w14:paraId="0C7B5298" w14:textId="23143C62" w:rsidR="00B53FFA" w:rsidRPr="004D3578" w:rsidRDefault="00B53FFA" w:rsidP="00B53FF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ins w:id="46" w:author="huawei" w:date="2024-02-08T10:35:00Z">
        <w:r w:rsidR="00C7140B">
          <w:t>, in the non-redacted version of the specification [x]</w:t>
        </w:r>
      </w:ins>
      <w:r w:rsidRPr="004D3578">
        <w:t xml:space="preserve"> and the following apply. An abbreviation defined in the present document </w:t>
      </w:r>
      <w:ins w:id="47" w:author="huawei" w:date="2024-02-08T10:35:00Z">
        <w:r w:rsidR="00C7140B">
          <w:t xml:space="preserve">and its corresponding non-redacted version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CCAFFF9" w14:textId="4240EC3D" w:rsidR="00B53FFA" w:rsidRPr="00B53FFA" w:rsidDel="00EC72DD" w:rsidRDefault="00B53FFA" w:rsidP="00B53FFA">
      <w:pPr>
        <w:pStyle w:val="EW"/>
        <w:rPr>
          <w:del w:id="48" w:author="huawei" w:date="2024-02-02T10:15:00Z"/>
        </w:rPr>
      </w:pPr>
      <w:del w:id="49" w:author="huawei" w:date="2024-02-02T10:15:00Z">
        <w:r w:rsidDel="00EC72DD">
          <w:delText>&lt;ABBREVIATION&gt;</w:delText>
        </w:r>
        <w:r w:rsidDel="00EC72DD">
          <w:tab/>
          <w:delText>&lt;Expansion&gt;</w:delText>
        </w:r>
      </w:del>
    </w:p>
    <w:p w14:paraId="609D9E4E" w14:textId="5321F119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4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439969E" w14:textId="53E531DD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5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1BDA265" w14:textId="77777777" w:rsidR="00B53FFA" w:rsidRPr="004D3578" w:rsidRDefault="00B53FFA" w:rsidP="00B53FFA">
      <w:pPr>
        <w:pStyle w:val="1"/>
      </w:pPr>
      <w:bookmarkStart w:id="50" w:name="_Toc148681745"/>
      <w:r w:rsidRPr="004D3578">
        <w:t>4</w:t>
      </w:r>
      <w:r w:rsidRPr="004D3578">
        <w:tab/>
      </w:r>
      <w:r>
        <w:t>Technical provisions</w:t>
      </w:r>
      <w:bookmarkEnd w:id="50"/>
    </w:p>
    <w:p w14:paraId="0685862B" w14:textId="44E6984C" w:rsidR="005B3B19" w:rsidRPr="00F91F8D" w:rsidRDefault="00F91F8D" w:rsidP="005B3B19">
      <w:pPr>
        <w:rPr>
          <w:ins w:id="51" w:author="huawei" w:date="2024-02-02T10:07:00Z"/>
        </w:rPr>
      </w:pPr>
      <w:ins w:id="52" w:author="huawei" w:date="2024-02-02T10:38:00Z">
        <w:r>
          <w:t>The technical provisions of the ZUC based 256-bits algorithm specific design conformance test data are contained in the non-redacted version of the present document [</w:t>
        </w:r>
      </w:ins>
      <w:ins w:id="53" w:author="huawei" w:date="2024-02-08T10:35:00Z">
        <w:r w:rsidR="00C7140B">
          <w:t>x</w:t>
        </w:r>
      </w:ins>
      <w:ins w:id="54" w:author="huawei" w:date="2024-02-02T10:38:00Z">
        <w:r>
          <w:t>].</w:t>
        </w:r>
      </w:ins>
    </w:p>
    <w:p w14:paraId="1AB6CC05" w14:textId="09E73915" w:rsidR="00B53FFA" w:rsidRPr="005B3B19" w:rsidRDefault="00B53FFA" w:rsidP="00B53FFA">
      <w:pPr>
        <w:rPr>
          <w:color w:val="FF0000"/>
        </w:rPr>
      </w:pPr>
      <w:del w:id="55" w:author="huawei" w:date="2024-02-02T10:07:00Z">
        <w:r w:rsidRPr="00DB0F2F" w:rsidDel="005B3B19">
          <w:rPr>
            <w:color w:val="FF0000"/>
          </w:rPr>
          <w:delText>Editor’s Note: This clause will provide the technical details of the Algorithm Specification.</w:delText>
        </w:r>
      </w:del>
    </w:p>
    <w:p w14:paraId="60541DBD" w14:textId="0F33DAA5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5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D53361C" w14:textId="77777777" w:rsidR="00B53FFA" w:rsidRPr="00B53FFA" w:rsidRDefault="00B53FFA" w:rsidP="004F6464">
      <w:pPr>
        <w:jc w:val="center"/>
      </w:pPr>
    </w:p>
    <w:sectPr w:rsidR="00B53FFA" w:rsidRPr="00B53F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339F5" w14:textId="77777777" w:rsidR="00E87269" w:rsidRDefault="00E87269">
      <w:r>
        <w:separator/>
      </w:r>
    </w:p>
  </w:endnote>
  <w:endnote w:type="continuationSeparator" w:id="0">
    <w:p w14:paraId="5AAA4421" w14:textId="77777777" w:rsidR="00E87269" w:rsidRDefault="00E87269">
      <w:r>
        <w:continuationSeparator/>
      </w:r>
    </w:p>
  </w:endnote>
  <w:endnote w:type="continuationNotice" w:id="1">
    <w:p w14:paraId="384C0FC9" w14:textId="77777777" w:rsidR="00E87269" w:rsidRDefault="00E872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735C7" w14:textId="77777777" w:rsidR="00E87269" w:rsidRDefault="00E87269">
      <w:r>
        <w:separator/>
      </w:r>
    </w:p>
  </w:footnote>
  <w:footnote w:type="continuationSeparator" w:id="0">
    <w:p w14:paraId="24584154" w14:textId="77777777" w:rsidR="00E87269" w:rsidRDefault="00E87269">
      <w:r>
        <w:continuationSeparator/>
      </w:r>
    </w:p>
  </w:footnote>
  <w:footnote w:type="continuationNotice" w:id="1">
    <w:p w14:paraId="66E79444" w14:textId="77777777" w:rsidR="00E87269" w:rsidRDefault="00E872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1144EB"/>
    <w:multiLevelType w:val="hybridMultilevel"/>
    <w:tmpl w:val="424251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421E"/>
    <w:rsid w:val="00021694"/>
    <w:rsid w:val="00030D6B"/>
    <w:rsid w:val="000328ED"/>
    <w:rsid w:val="0003405A"/>
    <w:rsid w:val="00046389"/>
    <w:rsid w:val="00055499"/>
    <w:rsid w:val="0005617A"/>
    <w:rsid w:val="000702E5"/>
    <w:rsid w:val="000715D3"/>
    <w:rsid w:val="0007272C"/>
    <w:rsid w:val="00074722"/>
    <w:rsid w:val="000763D6"/>
    <w:rsid w:val="00077C5B"/>
    <w:rsid w:val="000819D8"/>
    <w:rsid w:val="0008216D"/>
    <w:rsid w:val="00082F3C"/>
    <w:rsid w:val="0009013C"/>
    <w:rsid w:val="000934A6"/>
    <w:rsid w:val="00095923"/>
    <w:rsid w:val="00096817"/>
    <w:rsid w:val="000A2C6C"/>
    <w:rsid w:val="000A4660"/>
    <w:rsid w:val="000D1B5B"/>
    <w:rsid w:val="000D2348"/>
    <w:rsid w:val="000D4042"/>
    <w:rsid w:val="000F235D"/>
    <w:rsid w:val="000F7E53"/>
    <w:rsid w:val="0010401F"/>
    <w:rsid w:val="001072D8"/>
    <w:rsid w:val="00112FC3"/>
    <w:rsid w:val="00115D85"/>
    <w:rsid w:val="00120194"/>
    <w:rsid w:val="00124005"/>
    <w:rsid w:val="00133A95"/>
    <w:rsid w:val="001410E8"/>
    <w:rsid w:val="00145E4D"/>
    <w:rsid w:val="00147E94"/>
    <w:rsid w:val="00160EF1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0F3E"/>
    <w:rsid w:val="001D2BD4"/>
    <w:rsid w:val="001D6911"/>
    <w:rsid w:val="001D6C33"/>
    <w:rsid w:val="001E4B44"/>
    <w:rsid w:val="001F3E25"/>
    <w:rsid w:val="001F772F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27E8F"/>
    <w:rsid w:val="00230002"/>
    <w:rsid w:val="002322AE"/>
    <w:rsid w:val="002353E8"/>
    <w:rsid w:val="00237AF3"/>
    <w:rsid w:val="00240A1E"/>
    <w:rsid w:val="00244C9A"/>
    <w:rsid w:val="002453A5"/>
    <w:rsid w:val="00247216"/>
    <w:rsid w:val="00262304"/>
    <w:rsid w:val="00267E2C"/>
    <w:rsid w:val="00281EE9"/>
    <w:rsid w:val="002960F7"/>
    <w:rsid w:val="00296FEF"/>
    <w:rsid w:val="002A1857"/>
    <w:rsid w:val="002A3A1A"/>
    <w:rsid w:val="002C0481"/>
    <w:rsid w:val="002C1143"/>
    <w:rsid w:val="002C61B1"/>
    <w:rsid w:val="002C7F38"/>
    <w:rsid w:val="002D4748"/>
    <w:rsid w:val="002D5535"/>
    <w:rsid w:val="002F48EB"/>
    <w:rsid w:val="003003EE"/>
    <w:rsid w:val="00301898"/>
    <w:rsid w:val="0030628A"/>
    <w:rsid w:val="0031445A"/>
    <w:rsid w:val="00321562"/>
    <w:rsid w:val="003222FE"/>
    <w:rsid w:val="003254BC"/>
    <w:rsid w:val="00327EE7"/>
    <w:rsid w:val="00331DA7"/>
    <w:rsid w:val="0035122B"/>
    <w:rsid w:val="00353451"/>
    <w:rsid w:val="00355456"/>
    <w:rsid w:val="00361A59"/>
    <w:rsid w:val="0036470D"/>
    <w:rsid w:val="00371032"/>
    <w:rsid w:val="00371B44"/>
    <w:rsid w:val="00371C30"/>
    <w:rsid w:val="003875BB"/>
    <w:rsid w:val="003A2E41"/>
    <w:rsid w:val="003A43ED"/>
    <w:rsid w:val="003A5DCE"/>
    <w:rsid w:val="003B0EFB"/>
    <w:rsid w:val="003C0415"/>
    <w:rsid w:val="003C122B"/>
    <w:rsid w:val="003C5713"/>
    <w:rsid w:val="003C5A97"/>
    <w:rsid w:val="003C7A04"/>
    <w:rsid w:val="003D397C"/>
    <w:rsid w:val="003D3F03"/>
    <w:rsid w:val="003D40C7"/>
    <w:rsid w:val="003E20E0"/>
    <w:rsid w:val="003E6122"/>
    <w:rsid w:val="003F52B2"/>
    <w:rsid w:val="003F67C8"/>
    <w:rsid w:val="00400E81"/>
    <w:rsid w:val="00402899"/>
    <w:rsid w:val="00403F11"/>
    <w:rsid w:val="004075D5"/>
    <w:rsid w:val="004205A6"/>
    <w:rsid w:val="0042341F"/>
    <w:rsid w:val="00426FE0"/>
    <w:rsid w:val="00440414"/>
    <w:rsid w:val="00445139"/>
    <w:rsid w:val="00450726"/>
    <w:rsid w:val="004524C7"/>
    <w:rsid w:val="00453FE7"/>
    <w:rsid w:val="004558E9"/>
    <w:rsid w:val="00455F58"/>
    <w:rsid w:val="0045777E"/>
    <w:rsid w:val="00462F23"/>
    <w:rsid w:val="00463C65"/>
    <w:rsid w:val="004718BC"/>
    <w:rsid w:val="004725C1"/>
    <w:rsid w:val="00472B70"/>
    <w:rsid w:val="00473D11"/>
    <w:rsid w:val="00480961"/>
    <w:rsid w:val="00481161"/>
    <w:rsid w:val="00481777"/>
    <w:rsid w:val="004959AC"/>
    <w:rsid w:val="00495D41"/>
    <w:rsid w:val="004A054A"/>
    <w:rsid w:val="004A6C75"/>
    <w:rsid w:val="004B3753"/>
    <w:rsid w:val="004B5D85"/>
    <w:rsid w:val="004C31D2"/>
    <w:rsid w:val="004D0989"/>
    <w:rsid w:val="004D3209"/>
    <w:rsid w:val="004D4096"/>
    <w:rsid w:val="004D55C2"/>
    <w:rsid w:val="004D5E95"/>
    <w:rsid w:val="004E3F7F"/>
    <w:rsid w:val="004F2FC5"/>
    <w:rsid w:val="004F3275"/>
    <w:rsid w:val="004F6464"/>
    <w:rsid w:val="005038D5"/>
    <w:rsid w:val="00503915"/>
    <w:rsid w:val="00521131"/>
    <w:rsid w:val="0052539C"/>
    <w:rsid w:val="00527C0B"/>
    <w:rsid w:val="00531FDC"/>
    <w:rsid w:val="005410F6"/>
    <w:rsid w:val="00544639"/>
    <w:rsid w:val="0054520E"/>
    <w:rsid w:val="0055453D"/>
    <w:rsid w:val="005550BE"/>
    <w:rsid w:val="00555D70"/>
    <w:rsid w:val="005570B1"/>
    <w:rsid w:val="005608BF"/>
    <w:rsid w:val="00562B7E"/>
    <w:rsid w:val="00567691"/>
    <w:rsid w:val="005729C4"/>
    <w:rsid w:val="00575466"/>
    <w:rsid w:val="0059227B"/>
    <w:rsid w:val="00593CB7"/>
    <w:rsid w:val="00597807"/>
    <w:rsid w:val="00597AE1"/>
    <w:rsid w:val="005A15A6"/>
    <w:rsid w:val="005B0966"/>
    <w:rsid w:val="005B2A1C"/>
    <w:rsid w:val="005B3B19"/>
    <w:rsid w:val="005B795D"/>
    <w:rsid w:val="005C278C"/>
    <w:rsid w:val="005E3646"/>
    <w:rsid w:val="005E4A6B"/>
    <w:rsid w:val="0060514A"/>
    <w:rsid w:val="00613820"/>
    <w:rsid w:val="006220AF"/>
    <w:rsid w:val="00632867"/>
    <w:rsid w:val="006350FB"/>
    <w:rsid w:val="00636850"/>
    <w:rsid w:val="00641D6E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2A09"/>
    <w:rsid w:val="006C45F4"/>
    <w:rsid w:val="006D340A"/>
    <w:rsid w:val="006E127D"/>
    <w:rsid w:val="006F5CFD"/>
    <w:rsid w:val="00701C48"/>
    <w:rsid w:val="00711DB3"/>
    <w:rsid w:val="00712B67"/>
    <w:rsid w:val="0071480D"/>
    <w:rsid w:val="00715A1D"/>
    <w:rsid w:val="00716930"/>
    <w:rsid w:val="00720E48"/>
    <w:rsid w:val="00726E42"/>
    <w:rsid w:val="0073256E"/>
    <w:rsid w:val="00733BCC"/>
    <w:rsid w:val="007342F9"/>
    <w:rsid w:val="0073636D"/>
    <w:rsid w:val="0073738B"/>
    <w:rsid w:val="00740E80"/>
    <w:rsid w:val="00743512"/>
    <w:rsid w:val="00750B8A"/>
    <w:rsid w:val="0075273C"/>
    <w:rsid w:val="007600CC"/>
    <w:rsid w:val="00760BB0"/>
    <w:rsid w:val="0076157A"/>
    <w:rsid w:val="0076342D"/>
    <w:rsid w:val="007715B8"/>
    <w:rsid w:val="00775446"/>
    <w:rsid w:val="00781CBC"/>
    <w:rsid w:val="00782A4B"/>
    <w:rsid w:val="00784593"/>
    <w:rsid w:val="007876C6"/>
    <w:rsid w:val="00793E38"/>
    <w:rsid w:val="007A00EF"/>
    <w:rsid w:val="007B1820"/>
    <w:rsid w:val="007B19EA"/>
    <w:rsid w:val="007B5141"/>
    <w:rsid w:val="007C032B"/>
    <w:rsid w:val="007C0A2D"/>
    <w:rsid w:val="007C0CF0"/>
    <w:rsid w:val="007C27B0"/>
    <w:rsid w:val="007C3F3F"/>
    <w:rsid w:val="007C71CF"/>
    <w:rsid w:val="007D3B2D"/>
    <w:rsid w:val="007E22D1"/>
    <w:rsid w:val="007E537E"/>
    <w:rsid w:val="007F300B"/>
    <w:rsid w:val="008014C3"/>
    <w:rsid w:val="0082406A"/>
    <w:rsid w:val="00827662"/>
    <w:rsid w:val="008364E9"/>
    <w:rsid w:val="00837781"/>
    <w:rsid w:val="00850812"/>
    <w:rsid w:val="008570A4"/>
    <w:rsid w:val="00864886"/>
    <w:rsid w:val="00873599"/>
    <w:rsid w:val="00876B9A"/>
    <w:rsid w:val="008777D7"/>
    <w:rsid w:val="008841F2"/>
    <w:rsid w:val="00884CB9"/>
    <w:rsid w:val="008933BF"/>
    <w:rsid w:val="008A0995"/>
    <w:rsid w:val="008A10C4"/>
    <w:rsid w:val="008A5E6E"/>
    <w:rsid w:val="008B0248"/>
    <w:rsid w:val="008B196D"/>
    <w:rsid w:val="008B4646"/>
    <w:rsid w:val="008B6B9B"/>
    <w:rsid w:val="008C3CD3"/>
    <w:rsid w:val="008D14C1"/>
    <w:rsid w:val="008D19C6"/>
    <w:rsid w:val="008D7C9E"/>
    <w:rsid w:val="008E7EB8"/>
    <w:rsid w:val="008F401D"/>
    <w:rsid w:val="008F5F33"/>
    <w:rsid w:val="00902E43"/>
    <w:rsid w:val="0091046A"/>
    <w:rsid w:val="00916733"/>
    <w:rsid w:val="00924531"/>
    <w:rsid w:val="00926424"/>
    <w:rsid w:val="00926ABD"/>
    <w:rsid w:val="00931EBA"/>
    <w:rsid w:val="0093250D"/>
    <w:rsid w:val="00932FB8"/>
    <w:rsid w:val="00947F4E"/>
    <w:rsid w:val="009649CF"/>
    <w:rsid w:val="00966D47"/>
    <w:rsid w:val="0097383E"/>
    <w:rsid w:val="009779D9"/>
    <w:rsid w:val="00977B77"/>
    <w:rsid w:val="009864AC"/>
    <w:rsid w:val="00991E10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3076"/>
    <w:rsid w:val="00A03584"/>
    <w:rsid w:val="00A15061"/>
    <w:rsid w:val="00A17719"/>
    <w:rsid w:val="00A21390"/>
    <w:rsid w:val="00A240C8"/>
    <w:rsid w:val="00A37D7F"/>
    <w:rsid w:val="00A407D0"/>
    <w:rsid w:val="00A41579"/>
    <w:rsid w:val="00A4622D"/>
    <w:rsid w:val="00A46410"/>
    <w:rsid w:val="00A47BEF"/>
    <w:rsid w:val="00A55ACC"/>
    <w:rsid w:val="00A57688"/>
    <w:rsid w:val="00A629CF"/>
    <w:rsid w:val="00A71497"/>
    <w:rsid w:val="00A72CEE"/>
    <w:rsid w:val="00A8375F"/>
    <w:rsid w:val="00A84A94"/>
    <w:rsid w:val="00A86BF7"/>
    <w:rsid w:val="00A86D57"/>
    <w:rsid w:val="00A879AD"/>
    <w:rsid w:val="00A96B4A"/>
    <w:rsid w:val="00AA2B27"/>
    <w:rsid w:val="00AA4353"/>
    <w:rsid w:val="00AC0357"/>
    <w:rsid w:val="00AC1C6E"/>
    <w:rsid w:val="00AC53BE"/>
    <w:rsid w:val="00AD1DAA"/>
    <w:rsid w:val="00AE3B0D"/>
    <w:rsid w:val="00AF1E23"/>
    <w:rsid w:val="00AF3935"/>
    <w:rsid w:val="00AF752C"/>
    <w:rsid w:val="00AF7AE5"/>
    <w:rsid w:val="00AF7F81"/>
    <w:rsid w:val="00B01AFF"/>
    <w:rsid w:val="00B03968"/>
    <w:rsid w:val="00B0407E"/>
    <w:rsid w:val="00B04DE6"/>
    <w:rsid w:val="00B05CC7"/>
    <w:rsid w:val="00B27E39"/>
    <w:rsid w:val="00B350D8"/>
    <w:rsid w:val="00B407EE"/>
    <w:rsid w:val="00B45C6A"/>
    <w:rsid w:val="00B532C1"/>
    <w:rsid w:val="00B53FFA"/>
    <w:rsid w:val="00B560E7"/>
    <w:rsid w:val="00B64A11"/>
    <w:rsid w:val="00B76370"/>
    <w:rsid w:val="00B76763"/>
    <w:rsid w:val="00B7732B"/>
    <w:rsid w:val="00B77EF0"/>
    <w:rsid w:val="00B81AE4"/>
    <w:rsid w:val="00B82E69"/>
    <w:rsid w:val="00B847AB"/>
    <w:rsid w:val="00B85112"/>
    <w:rsid w:val="00B879F0"/>
    <w:rsid w:val="00BA181D"/>
    <w:rsid w:val="00BB189D"/>
    <w:rsid w:val="00BB6880"/>
    <w:rsid w:val="00BB6D00"/>
    <w:rsid w:val="00BB6D9E"/>
    <w:rsid w:val="00BB7919"/>
    <w:rsid w:val="00BC0131"/>
    <w:rsid w:val="00BC1A8F"/>
    <w:rsid w:val="00BC25AA"/>
    <w:rsid w:val="00BC4577"/>
    <w:rsid w:val="00BD3A0C"/>
    <w:rsid w:val="00BE24C0"/>
    <w:rsid w:val="00C022E3"/>
    <w:rsid w:val="00C05A8D"/>
    <w:rsid w:val="00C076EC"/>
    <w:rsid w:val="00C24A40"/>
    <w:rsid w:val="00C26F35"/>
    <w:rsid w:val="00C31DB8"/>
    <w:rsid w:val="00C35F19"/>
    <w:rsid w:val="00C36DBC"/>
    <w:rsid w:val="00C37EED"/>
    <w:rsid w:val="00C4712D"/>
    <w:rsid w:val="00C547BC"/>
    <w:rsid w:val="00C555C9"/>
    <w:rsid w:val="00C62804"/>
    <w:rsid w:val="00C7140B"/>
    <w:rsid w:val="00C74A94"/>
    <w:rsid w:val="00C769CE"/>
    <w:rsid w:val="00C94F55"/>
    <w:rsid w:val="00CA569D"/>
    <w:rsid w:val="00CA5F91"/>
    <w:rsid w:val="00CA7D62"/>
    <w:rsid w:val="00CB07A8"/>
    <w:rsid w:val="00CB56FE"/>
    <w:rsid w:val="00CC22D7"/>
    <w:rsid w:val="00CC524B"/>
    <w:rsid w:val="00CD08CB"/>
    <w:rsid w:val="00CD4A57"/>
    <w:rsid w:val="00CE2F31"/>
    <w:rsid w:val="00D02509"/>
    <w:rsid w:val="00D054C0"/>
    <w:rsid w:val="00D05632"/>
    <w:rsid w:val="00D2264D"/>
    <w:rsid w:val="00D332D8"/>
    <w:rsid w:val="00D33604"/>
    <w:rsid w:val="00D37B08"/>
    <w:rsid w:val="00D4026D"/>
    <w:rsid w:val="00D437FF"/>
    <w:rsid w:val="00D47E2F"/>
    <w:rsid w:val="00D5130C"/>
    <w:rsid w:val="00D5246B"/>
    <w:rsid w:val="00D52FE0"/>
    <w:rsid w:val="00D561D5"/>
    <w:rsid w:val="00D6108F"/>
    <w:rsid w:val="00D62265"/>
    <w:rsid w:val="00D64B5D"/>
    <w:rsid w:val="00D717D8"/>
    <w:rsid w:val="00D74E10"/>
    <w:rsid w:val="00D8512E"/>
    <w:rsid w:val="00D91811"/>
    <w:rsid w:val="00D92EA4"/>
    <w:rsid w:val="00D9403C"/>
    <w:rsid w:val="00D9486C"/>
    <w:rsid w:val="00D9681C"/>
    <w:rsid w:val="00DA1D88"/>
    <w:rsid w:val="00DA1E58"/>
    <w:rsid w:val="00DA1F17"/>
    <w:rsid w:val="00DA3A52"/>
    <w:rsid w:val="00DB269E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0F8D"/>
    <w:rsid w:val="00E32890"/>
    <w:rsid w:val="00E529B7"/>
    <w:rsid w:val="00E6005D"/>
    <w:rsid w:val="00E66863"/>
    <w:rsid w:val="00E73612"/>
    <w:rsid w:val="00E87269"/>
    <w:rsid w:val="00E874CE"/>
    <w:rsid w:val="00E91FE1"/>
    <w:rsid w:val="00EA370C"/>
    <w:rsid w:val="00EA5E95"/>
    <w:rsid w:val="00EC2038"/>
    <w:rsid w:val="00EC2D2D"/>
    <w:rsid w:val="00EC72DD"/>
    <w:rsid w:val="00ED4954"/>
    <w:rsid w:val="00EE0943"/>
    <w:rsid w:val="00EE33A2"/>
    <w:rsid w:val="00EF0A56"/>
    <w:rsid w:val="00EF515C"/>
    <w:rsid w:val="00F01562"/>
    <w:rsid w:val="00F179E1"/>
    <w:rsid w:val="00F21E8E"/>
    <w:rsid w:val="00F249FD"/>
    <w:rsid w:val="00F27A54"/>
    <w:rsid w:val="00F35A3D"/>
    <w:rsid w:val="00F413DD"/>
    <w:rsid w:val="00F44C3B"/>
    <w:rsid w:val="00F45A28"/>
    <w:rsid w:val="00F518DA"/>
    <w:rsid w:val="00F51921"/>
    <w:rsid w:val="00F547A2"/>
    <w:rsid w:val="00F55221"/>
    <w:rsid w:val="00F6652E"/>
    <w:rsid w:val="00F67A1C"/>
    <w:rsid w:val="00F812B4"/>
    <w:rsid w:val="00F82C5B"/>
    <w:rsid w:val="00F8439D"/>
    <w:rsid w:val="00F84A5A"/>
    <w:rsid w:val="00F8555F"/>
    <w:rsid w:val="00F86A8B"/>
    <w:rsid w:val="00F91F8D"/>
    <w:rsid w:val="00F937BB"/>
    <w:rsid w:val="00F9774E"/>
    <w:rsid w:val="00FA4A5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chartTrackingRefBased/>
  <w15:docId w15:val="{6042B7B8-CE07-4E71-9FAF-C3DF881D7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575466"/>
  </w:style>
  <w:style w:type="paragraph" w:styleId="af0">
    <w:name w:val="Block Text"/>
    <w:basedOn w:val="a"/>
    <w:rsid w:val="00575466"/>
    <w:pPr>
      <w:spacing w:after="120"/>
      <w:ind w:left="1440" w:right="1440"/>
    </w:pPr>
  </w:style>
  <w:style w:type="paragraph" w:styleId="af1">
    <w:name w:val="Body Text"/>
    <w:basedOn w:val="a"/>
    <w:link w:val="Char1"/>
    <w:rsid w:val="00575466"/>
    <w:pPr>
      <w:spacing w:after="120"/>
    </w:pPr>
  </w:style>
  <w:style w:type="character" w:customStyle="1" w:styleId="Char1">
    <w:name w:val="正文文本 Char"/>
    <w:link w:val="af1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575466"/>
    <w:pPr>
      <w:spacing w:after="120" w:line="480" w:lineRule="auto"/>
    </w:pPr>
  </w:style>
  <w:style w:type="character" w:customStyle="1" w:styleId="2Char">
    <w:name w:val="正文文本 2 Char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575466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575466"/>
    <w:pPr>
      <w:ind w:firstLine="210"/>
    </w:pPr>
  </w:style>
  <w:style w:type="character" w:customStyle="1" w:styleId="Char2">
    <w:name w:val="正文首行缩进 Char"/>
    <w:basedOn w:val="Char1"/>
    <w:link w:val="af2"/>
    <w:rsid w:val="00575466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575466"/>
    <w:pPr>
      <w:spacing w:after="120"/>
      <w:ind w:left="283"/>
    </w:pPr>
  </w:style>
  <w:style w:type="character" w:customStyle="1" w:styleId="Char3">
    <w:name w:val="正文文本缩进 Char"/>
    <w:link w:val="af3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575466"/>
    <w:pPr>
      <w:ind w:firstLine="210"/>
    </w:pPr>
  </w:style>
  <w:style w:type="character" w:customStyle="1" w:styleId="2Char0">
    <w:name w:val="正文首行缩进 2 Char"/>
    <w:basedOn w:val="Char3"/>
    <w:link w:val="26"/>
    <w:rsid w:val="00575466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575466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57546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5">
    <w:name w:val="Closing"/>
    <w:basedOn w:val="a"/>
    <w:link w:val="Char4"/>
    <w:rsid w:val="00575466"/>
    <w:pPr>
      <w:ind w:left="4252"/>
    </w:pPr>
  </w:style>
  <w:style w:type="character" w:customStyle="1" w:styleId="Char4">
    <w:name w:val="结束语 Char"/>
    <w:link w:val="af5"/>
    <w:rsid w:val="00575466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575466"/>
    <w:rPr>
      <w:b/>
      <w:bCs/>
    </w:rPr>
  </w:style>
  <w:style w:type="character" w:customStyle="1" w:styleId="Char0">
    <w:name w:val="批注文字 Char"/>
    <w:link w:val="ac"/>
    <w:semiHidden/>
    <w:rsid w:val="00575466"/>
    <w:rPr>
      <w:rFonts w:ascii="Times New Roman" w:hAnsi="Times New Roman"/>
      <w:lang w:eastAsia="en-US"/>
    </w:rPr>
  </w:style>
  <w:style w:type="character" w:customStyle="1" w:styleId="Char5">
    <w:name w:val="批注主题 Char"/>
    <w:link w:val="af6"/>
    <w:rsid w:val="00575466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575466"/>
  </w:style>
  <w:style w:type="character" w:customStyle="1" w:styleId="Char6">
    <w:name w:val="日期 Char"/>
    <w:link w:val="af7"/>
    <w:rsid w:val="00575466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575466"/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link w:val="af8"/>
    <w:rsid w:val="00575466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575466"/>
  </w:style>
  <w:style w:type="character" w:customStyle="1" w:styleId="Char8">
    <w:name w:val="电子邮件签名 Char"/>
    <w:link w:val="af9"/>
    <w:rsid w:val="00575466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575466"/>
  </w:style>
  <w:style w:type="character" w:customStyle="1" w:styleId="Char9">
    <w:name w:val="尾注文本 Char"/>
    <w:link w:val="afa"/>
    <w:rsid w:val="00575466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575466"/>
    <w:rPr>
      <w:i/>
      <w:iCs/>
    </w:rPr>
  </w:style>
  <w:style w:type="character" w:customStyle="1" w:styleId="HTMLChar">
    <w:name w:val="HTML 地址 Char"/>
    <w:link w:val="HTML"/>
    <w:rsid w:val="00575466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575466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575466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d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a">
    <w:name w:val="明显引用 Char"/>
    <w:link w:val="af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575466"/>
    <w:pPr>
      <w:spacing w:after="120"/>
      <w:ind w:left="283"/>
      <w:contextualSpacing/>
    </w:pPr>
  </w:style>
  <w:style w:type="paragraph" w:styleId="28">
    <w:name w:val="List Continue 2"/>
    <w:basedOn w:val="a"/>
    <w:rsid w:val="00575466"/>
    <w:pPr>
      <w:spacing w:after="120"/>
      <w:ind w:left="566"/>
      <w:contextualSpacing/>
    </w:pPr>
  </w:style>
  <w:style w:type="paragraph" w:styleId="37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575466"/>
    <w:pPr>
      <w:ind w:left="720"/>
    </w:pPr>
  </w:style>
  <w:style w:type="paragraph" w:styleId="aff1">
    <w:name w:val="macro"/>
    <w:link w:val="Charb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b">
    <w:name w:val="宏文本 Char"/>
    <w:link w:val="aff1"/>
    <w:rsid w:val="00575466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c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c">
    <w:name w:val="信息标题 Char"/>
    <w:link w:val="aff2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4">
    <w:name w:val="Normal (Web)"/>
    <w:basedOn w:val="a"/>
    <w:rsid w:val="00575466"/>
    <w:rPr>
      <w:sz w:val="24"/>
      <w:szCs w:val="24"/>
    </w:rPr>
  </w:style>
  <w:style w:type="paragraph" w:styleId="aff5">
    <w:name w:val="Normal Indent"/>
    <w:basedOn w:val="a"/>
    <w:rsid w:val="00575466"/>
    <w:pPr>
      <w:ind w:left="720"/>
    </w:pPr>
  </w:style>
  <w:style w:type="paragraph" w:styleId="aff6">
    <w:name w:val="Note Heading"/>
    <w:basedOn w:val="a"/>
    <w:next w:val="a"/>
    <w:link w:val="Chard"/>
    <w:rsid w:val="00575466"/>
  </w:style>
  <w:style w:type="character" w:customStyle="1" w:styleId="Chard">
    <w:name w:val="注释标题 Char"/>
    <w:link w:val="aff6"/>
    <w:rsid w:val="00575466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575466"/>
    <w:rPr>
      <w:rFonts w:ascii="Courier New" w:hAnsi="Courier New" w:cs="Courier New"/>
    </w:rPr>
  </w:style>
  <w:style w:type="character" w:customStyle="1" w:styleId="Chare">
    <w:name w:val="纯文本 Char"/>
    <w:link w:val="aff7"/>
    <w:rsid w:val="00575466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">
    <w:name w:val="引用 Char"/>
    <w:link w:val="a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0"/>
    <w:rsid w:val="00575466"/>
  </w:style>
  <w:style w:type="character" w:customStyle="1" w:styleId="Charf0">
    <w:name w:val="称呼 Char"/>
    <w:link w:val="aff9"/>
    <w:rsid w:val="00575466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575466"/>
    <w:pPr>
      <w:ind w:left="4252"/>
    </w:pPr>
  </w:style>
  <w:style w:type="character" w:customStyle="1" w:styleId="Charf1">
    <w:name w:val="签名 Char"/>
    <w:link w:val="affa"/>
    <w:rsid w:val="00575466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2">
    <w:name w:val="副标题 Char"/>
    <w:link w:val="affb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575466"/>
    <w:pPr>
      <w:ind w:left="200" w:hanging="200"/>
    </w:pPr>
  </w:style>
  <w:style w:type="paragraph" w:styleId="affd">
    <w:name w:val="table of figures"/>
    <w:basedOn w:val="a"/>
    <w:next w:val="a"/>
    <w:rsid w:val="00575466"/>
  </w:style>
  <w:style w:type="paragraph" w:styleId="affe">
    <w:name w:val="Title"/>
    <w:basedOn w:val="a"/>
    <w:next w:val="a"/>
    <w:link w:val="Char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3">
    <w:name w:val="标题 Char"/>
    <w:link w:val="aff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0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customStyle="1" w:styleId="Mention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1">
    <w:name w:val="Revision"/>
    <w:hidden/>
    <w:uiPriority w:val="99"/>
    <w:semiHidden/>
    <w:rsid w:val="00A55AC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EC72D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023BC45-ACFA-488F-B9A2-D66A4C1DF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727</Words>
  <Characters>4148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huawei-guolonghua</cp:lastModifiedBy>
  <cp:revision>4</cp:revision>
  <cp:lastPrinted>1900-01-02T18:00:00Z</cp:lastPrinted>
  <dcterms:created xsi:type="dcterms:W3CDTF">2024-02-08T02:35:00Z</dcterms:created>
  <dcterms:modified xsi:type="dcterms:W3CDTF">2024-02-12T13:47:00Z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_2015_ms_pID_725343">
    <vt:lpwstr>(3)STB3+mo/DLhdgK5EGpAavSDn/IrBjZaHpt6FSgcfmbz4u0gbKbVy34Gl6XCBHgTuQjvmTvI2
H+Kk6RrLeJA0a31ojHc8ubblxPhWbtSpKg0+DutXhmRqctkw0OvIs24qgri1TlrfqHZsAAX6
0QCs+K2C4ToYmNE1n024M0tpP/glaz2outEDveG8vKHWQ6gwlXnonK16+LVyXfxkS5LQba2H
wD43ao8zASeiCDHitx</vt:lpwstr>
  </property>
  <property fmtid="{D5CDD505-2E9C-101B-9397-08002B2CF9AE}" pid="25" name="_2015_ms_pID_7253431">
    <vt:lpwstr>GY858ku1jyvxP39U8Bch9aTLyCQWkfFJfPuvThTJwuX3grga6vLKew
2c+4Im67Y6TrnTrrNoCpZxcPtmIsEoKdQc8LheocMd1nkAW0z0iB/YlkSETo5dKSA7SKjDtL
hb7mh2bFXo2DX85DoliIPo4F2Tps1HCOxW4OSSAiYb30JVg2XJYkCdXloQeiU2Q74aSzFe0f
tMuONSPs2Uox//E+DP5GE1ef39j/QSaQ3LKR</vt:lpwstr>
  </property>
  <property fmtid="{D5CDD505-2E9C-101B-9397-08002B2CF9AE}" pid="26" name="_2015_ms_pID_7253432">
    <vt:lpwstr>z1VrXYKojIUQRFN2S2cyQgo=</vt:lpwstr>
  </property>
</Properties>
</file>